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0B1F1" w14:textId="31F5A784" w:rsidR="004A4F06" w:rsidRPr="00230B4D" w:rsidRDefault="004A4F06" w:rsidP="004A4F0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230B4D">
        <w:rPr>
          <w:rFonts w:ascii="Arial" w:hAnsi="Arial" w:cs="Arial"/>
          <w:b/>
          <w:sz w:val="24"/>
        </w:rPr>
        <w:t>3GPP TSG SA WG3 Meeting #</w:t>
      </w:r>
      <w:r w:rsidR="00F91BAC">
        <w:rPr>
          <w:rFonts w:ascii="Arial" w:hAnsi="Arial" w:cs="Arial"/>
          <w:b/>
          <w:sz w:val="24"/>
        </w:rPr>
        <w:t>10</w:t>
      </w:r>
      <w:r w:rsidR="00D257BA">
        <w:rPr>
          <w:rFonts w:ascii="Arial" w:hAnsi="Arial" w:cs="Arial"/>
          <w:b/>
          <w:sz w:val="24"/>
        </w:rPr>
        <w:t>3</w:t>
      </w:r>
      <w:r w:rsidR="00F91BAC">
        <w:rPr>
          <w:rFonts w:ascii="Arial" w:hAnsi="Arial" w:cs="Arial"/>
          <w:b/>
          <w:sz w:val="24"/>
        </w:rPr>
        <w:t>-e</w:t>
      </w:r>
      <w:r w:rsidRPr="00230B4D">
        <w:rPr>
          <w:rFonts w:ascii="Arial" w:hAnsi="Arial" w:cs="Arial"/>
          <w:b/>
          <w:sz w:val="24"/>
        </w:rPr>
        <w:tab/>
        <w:t>S3-</w:t>
      </w:r>
      <w:r w:rsidR="00F91BAC">
        <w:rPr>
          <w:rFonts w:ascii="Arial" w:hAnsi="Arial" w:cs="Arial"/>
          <w:b/>
          <w:sz w:val="24"/>
        </w:rPr>
        <w:t>21</w:t>
      </w:r>
      <w:r w:rsidR="009649AC">
        <w:rPr>
          <w:rFonts w:ascii="Arial" w:hAnsi="Arial" w:cs="Arial"/>
          <w:b/>
          <w:sz w:val="24"/>
        </w:rPr>
        <w:t>2071</w:t>
      </w:r>
    </w:p>
    <w:p w14:paraId="2FE757CC" w14:textId="697C493A" w:rsidR="001815CF" w:rsidRPr="004A4F06" w:rsidRDefault="00F91BAC" w:rsidP="004A4F0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eastAsia="Yu Mincho" w:hAnsi="Arial" w:cs="Arial"/>
          <w:b/>
          <w:sz w:val="24"/>
          <w:lang w:eastAsia="ja-JP"/>
        </w:rPr>
      </w:pPr>
      <w:r>
        <w:rPr>
          <w:rFonts w:ascii="Arial" w:hAnsi="Arial" w:cs="Arial"/>
          <w:b/>
          <w:sz w:val="24"/>
        </w:rPr>
        <w:t xml:space="preserve">e-meeting, </w:t>
      </w:r>
      <w:r w:rsidR="00D257BA">
        <w:rPr>
          <w:rFonts w:ascii="Arial" w:hAnsi="Arial" w:cs="Arial"/>
          <w:b/>
          <w:sz w:val="24"/>
        </w:rPr>
        <w:t>17</w:t>
      </w:r>
      <w:r w:rsidR="00EF09DD">
        <w:rPr>
          <w:rFonts w:ascii="Arial" w:hAnsi="Arial" w:cs="Arial"/>
          <w:b/>
          <w:sz w:val="24"/>
        </w:rPr>
        <w:t xml:space="preserve"> – </w:t>
      </w:r>
      <w:r w:rsidR="00D257BA">
        <w:rPr>
          <w:rFonts w:ascii="Arial" w:hAnsi="Arial" w:cs="Arial"/>
          <w:b/>
          <w:sz w:val="24"/>
        </w:rPr>
        <w:t>28</w:t>
      </w:r>
      <w:r w:rsidR="00EF09DD">
        <w:rPr>
          <w:rFonts w:ascii="Arial" w:hAnsi="Arial" w:cs="Arial"/>
          <w:b/>
          <w:sz w:val="24"/>
        </w:rPr>
        <w:t xml:space="preserve"> </w:t>
      </w:r>
      <w:r w:rsidR="00D257BA">
        <w:rPr>
          <w:rFonts w:ascii="Arial" w:hAnsi="Arial" w:cs="Arial"/>
          <w:b/>
          <w:sz w:val="24"/>
        </w:rPr>
        <w:t>May</w:t>
      </w:r>
      <w:r w:rsidR="004A4F06" w:rsidRPr="00230B4D">
        <w:rPr>
          <w:rFonts w:ascii="Arial" w:hAnsi="Arial" w:cs="Arial"/>
          <w:b/>
          <w:sz w:val="24"/>
        </w:rPr>
        <w:t xml:space="preserve"> 20</w:t>
      </w:r>
      <w:r>
        <w:rPr>
          <w:rFonts w:ascii="Arial" w:hAnsi="Arial" w:cs="Arial"/>
          <w:b/>
          <w:sz w:val="24"/>
        </w:rPr>
        <w:t>21</w:t>
      </w:r>
      <w:r w:rsidR="001815CF">
        <w:rPr>
          <w:rFonts w:ascii="Arial" w:hAnsi="Arial" w:cs="Arial"/>
          <w:b/>
          <w:sz w:val="24"/>
        </w:rPr>
        <w:tab/>
      </w:r>
      <w:r w:rsidR="00CE1CCC">
        <w:rPr>
          <w:rFonts w:ascii="Arial" w:hAnsi="Arial" w:cs="Arial"/>
        </w:rPr>
        <w:t>revision of</w:t>
      </w:r>
      <w:r w:rsidR="00257127" w:rsidRPr="00F91BAC">
        <w:rPr>
          <w:rFonts w:ascii="Arial" w:hAnsi="Arial" w:cs="Arial"/>
        </w:rPr>
        <w:t xml:space="preserve"> S3-</w:t>
      </w:r>
      <w:r>
        <w:rPr>
          <w:rFonts w:ascii="Arial" w:hAnsi="Arial" w:cs="Arial"/>
        </w:rPr>
        <w:t>21xxxx</w:t>
      </w:r>
    </w:p>
    <w:p w14:paraId="59200081" w14:textId="77777777" w:rsidR="001815CF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91BAC">
        <w:rPr>
          <w:rFonts w:ascii="Arial" w:hAnsi="Arial"/>
          <w:b/>
          <w:lang w:val="en-US"/>
        </w:rPr>
        <w:t>FutureWei</w:t>
      </w:r>
    </w:p>
    <w:p w14:paraId="3BC03512" w14:textId="394B13F6" w:rsidR="001815CF" w:rsidRPr="00BC5371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512D4">
        <w:rPr>
          <w:rFonts w:ascii="Arial" w:hAnsi="Arial" w:cs="Arial"/>
          <w:b/>
        </w:rPr>
        <w:t xml:space="preserve">GVNP Type </w:t>
      </w:r>
      <w:r w:rsidR="00CE5773">
        <w:rPr>
          <w:rFonts w:ascii="Arial" w:hAnsi="Arial" w:cs="Arial"/>
          <w:b/>
        </w:rPr>
        <w:t>3</w:t>
      </w:r>
      <w:r w:rsidR="008512D4">
        <w:rPr>
          <w:rFonts w:ascii="Arial" w:hAnsi="Arial" w:cs="Arial"/>
          <w:b/>
        </w:rPr>
        <w:t xml:space="preserve"> </w:t>
      </w:r>
      <w:r w:rsidR="009649AC">
        <w:rPr>
          <w:rFonts w:ascii="Arial" w:hAnsi="Arial" w:cs="Arial"/>
          <w:b/>
        </w:rPr>
        <w:t>threats</w:t>
      </w:r>
    </w:p>
    <w:p w14:paraId="57C0D612" w14:textId="77777777" w:rsidR="001815CF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37F54">
        <w:rPr>
          <w:rFonts w:ascii="Arial" w:hAnsi="Arial"/>
          <w:b/>
          <w:lang w:eastAsia="zh-CN"/>
        </w:rPr>
        <w:t>approval</w:t>
      </w:r>
    </w:p>
    <w:p w14:paraId="1BE144E9" w14:textId="31DC1997" w:rsidR="001815CF" w:rsidRDefault="001815CF" w:rsidP="001815C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257BA">
        <w:rPr>
          <w:rFonts w:ascii="Arial" w:hAnsi="Arial"/>
          <w:b/>
        </w:rPr>
        <w:t>5</w:t>
      </w:r>
      <w:r>
        <w:rPr>
          <w:rFonts w:ascii="Arial" w:hAnsi="Arial"/>
          <w:b/>
        </w:rPr>
        <w:t>.</w:t>
      </w:r>
      <w:r w:rsidR="00EF09DD">
        <w:rPr>
          <w:rFonts w:ascii="Arial" w:hAnsi="Arial"/>
          <w:b/>
        </w:rPr>
        <w:t>2</w:t>
      </w:r>
    </w:p>
    <w:p w14:paraId="2C1D665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EEC5E03" w14:textId="4D4EBE70" w:rsidR="00C022E3" w:rsidRDefault="00ED2D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</w:t>
      </w:r>
      <w:r w:rsidR="00937F54">
        <w:rPr>
          <w:b/>
          <w:i/>
        </w:rPr>
        <w:t xml:space="preserve">proposes </w:t>
      </w:r>
      <w:r w:rsidR="00B1430D">
        <w:rPr>
          <w:b/>
          <w:i/>
        </w:rPr>
        <w:t xml:space="preserve">to </w:t>
      </w:r>
      <w:r w:rsidR="00601032">
        <w:rPr>
          <w:b/>
          <w:i/>
        </w:rPr>
        <w:t xml:space="preserve">add </w:t>
      </w:r>
      <w:r w:rsidR="00923925">
        <w:rPr>
          <w:b/>
          <w:i/>
        </w:rPr>
        <w:t>details</w:t>
      </w:r>
      <w:r w:rsidR="008512D4">
        <w:rPr>
          <w:b/>
          <w:i/>
        </w:rPr>
        <w:t xml:space="preserve"> on GVNP Type </w:t>
      </w:r>
      <w:r w:rsidR="00CE5773">
        <w:rPr>
          <w:b/>
          <w:i/>
        </w:rPr>
        <w:t>3</w:t>
      </w:r>
      <w:r w:rsidR="008512D4">
        <w:rPr>
          <w:b/>
          <w:i/>
        </w:rPr>
        <w:t xml:space="preserve"> </w:t>
      </w:r>
      <w:r w:rsidR="00D257BA">
        <w:rPr>
          <w:b/>
          <w:i/>
        </w:rPr>
        <w:t>threats</w:t>
      </w:r>
      <w:r w:rsidR="00B1430D">
        <w:rPr>
          <w:b/>
          <w:i/>
        </w:rPr>
        <w:t xml:space="preserve"> </w:t>
      </w:r>
      <w:r w:rsidR="007A294C">
        <w:rPr>
          <w:b/>
          <w:i/>
        </w:rPr>
        <w:t>for the</w:t>
      </w:r>
      <w:r w:rsidR="00B10A17">
        <w:rPr>
          <w:b/>
          <w:i/>
        </w:rPr>
        <w:t xml:space="preserve"> </w:t>
      </w:r>
      <w:r w:rsidR="007B66EA">
        <w:rPr>
          <w:b/>
          <w:i/>
        </w:rPr>
        <w:t>virtualized network product security assurance study</w:t>
      </w:r>
      <w:r w:rsidR="003430B3" w:rsidRPr="00BD0AB3">
        <w:rPr>
          <w:b/>
          <w:i/>
        </w:rPr>
        <w:t>.</w:t>
      </w:r>
    </w:p>
    <w:p w14:paraId="4CDF98B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572CDE8" w14:textId="26AE6447" w:rsidR="00A20951" w:rsidRDefault="00A20951" w:rsidP="00A20951">
      <w:pPr>
        <w:pStyle w:val="Reference"/>
      </w:pPr>
      <w:r w:rsidRPr="00A20951">
        <w:t>[1]</w:t>
      </w:r>
      <w:r>
        <w:t xml:space="preserve"> </w:t>
      </w:r>
      <w:r w:rsidRPr="00A20951">
        <w:t>3GPP TR 33.818 v0.</w:t>
      </w:r>
      <w:r w:rsidR="00D257BA">
        <w:t>b</w:t>
      </w:r>
      <w:r w:rsidRPr="00A20951">
        <w:t>.0, " Security Assurance Methodology (SECAM)</w:t>
      </w:r>
      <w:r>
        <w:t xml:space="preserve"> and Security Assurance Specification (SCAS)”</w:t>
      </w:r>
    </w:p>
    <w:p w14:paraId="3702BA5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EB3372D" w14:textId="07BFFB45" w:rsidR="00810973" w:rsidRPr="00496313" w:rsidRDefault="00D257BA" w:rsidP="0056641A">
      <w:pPr>
        <w:rPr>
          <w:lang w:eastAsia="zh-CN"/>
        </w:rPr>
      </w:pPr>
      <w:r>
        <w:rPr>
          <w:lang w:eastAsia="zh-CN"/>
        </w:rPr>
        <w:t>Other functions not documented could lead to addition threats</w:t>
      </w:r>
      <w:r w:rsidR="008512D4">
        <w:rPr>
          <w:lang w:eastAsia="zh-CN"/>
        </w:rPr>
        <w:t>.</w:t>
      </w:r>
    </w:p>
    <w:p w14:paraId="3C58B38E" w14:textId="10A762A5" w:rsidR="00C022E3" w:rsidRDefault="00C022E3" w:rsidP="0056641A">
      <w:pPr>
        <w:pStyle w:val="Heading1"/>
      </w:pPr>
      <w:r>
        <w:t>4</w:t>
      </w:r>
      <w:r>
        <w:tab/>
        <w:t>Detailed proposal</w:t>
      </w:r>
      <w:r w:rsidR="00FB46EC">
        <w:t xml:space="preserve"> </w:t>
      </w:r>
    </w:p>
    <w:p w14:paraId="7ED0D429" w14:textId="0A356136" w:rsidR="00D257BA" w:rsidRDefault="00D257BA" w:rsidP="00D257BA">
      <w:pPr>
        <w:pStyle w:val="Heading6"/>
        <w:rPr>
          <w:ins w:id="0" w:author="Marcus Wong" w:date="2021-05-10T08:42:00Z"/>
          <w:lang w:eastAsia="zh-CN"/>
        </w:rPr>
      </w:pPr>
      <w:bookmarkStart w:id="1" w:name="_Toc57018755"/>
      <w:bookmarkStart w:id="2" w:name="_Toc57022419"/>
      <w:bookmarkStart w:id="3" w:name="_Toc63357189"/>
      <w:bookmarkStart w:id="4" w:name="_Toc57022503"/>
      <w:bookmarkStart w:id="5" w:name="_Toc57018838"/>
      <w:bookmarkStart w:id="6" w:name="_Toc63357273"/>
      <w:bookmarkStart w:id="7" w:name="_Toc57018839"/>
      <w:bookmarkStart w:id="8" w:name="_Toc57022504"/>
      <w:bookmarkStart w:id="9" w:name="_Toc63357274"/>
      <w:ins w:id="10" w:author="Marcus Wong" w:date="2021-05-10T08:42:00Z">
        <w:r>
          <w:rPr>
            <w:rFonts w:hint="eastAsia"/>
            <w:lang w:eastAsia="zh-CN"/>
          </w:rPr>
          <w:t>5.2.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.</w:t>
        </w:r>
      </w:ins>
      <w:ins w:id="11" w:author="Marcus Wong" w:date="2021-05-10T08:58:00Z">
        <w:r w:rsidR="00E54207">
          <w:rPr>
            <w:lang w:eastAsia="zh-CN"/>
          </w:rPr>
          <w:t>4</w:t>
        </w:r>
      </w:ins>
      <w:ins w:id="12" w:author="Marcus Wong" w:date="2021-05-10T08:42:00Z">
        <w:r>
          <w:rPr>
            <w:rFonts w:hint="eastAsia"/>
            <w:lang w:eastAsia="zh-CN"/>
          </w:rPr>
          <w:t>.2.</w:t>
        </w:r>
        <w:r>
          <w:rPr>
            <w:lang w:eastAsia="zh-CN"/>
          </w:rPr>
          <w:t>X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Threats relating to </w:t>
        </w:r>
        <w:bookmarkEnd w:id="1"/>
        <w:bookmarkEnd w:id="2"/>
        <w:bookmarkEnd w:id="3"/>
        <w:r>
          <w:rPr>
            <w:lang w:eastAsia="zh-CN"/>
          </w:rPr>
          <w:t>other functions</w:t>
        </w:r>
      </w:ins>
    </w:p>
    <w:p w14:paraId="2C68214E" w14:textId="68460489" w:rsidR="00D257BA" w:rsidRDefault="00D257BA" w:rsidP="00D257BA">
      <w:pPr>
        <w:rPr>
          <w:ins w:id="13" w:author="Marcus Wong" w:date="2021-05-10T08:42:00Z"/>
          <w:lang w:eastAsia="zh-CN"/>
        </w:rPr>
      </w:pPr>
      <w:ins w:id="14" w:author="Marcus Wong" w:date="2021-05-10T08:42:00Z">
        <w:r>
          <w:rPr>
            <w:rFonts w:hint="eastAsia"/>
            <w:lang w:eastAsia="zh-CN"/>
          </w:rPr>
          <w:t>For GVNP of type</w:t>
        </w:r>
      </w:ins>
      <w:ins w:id="15" w:author="Marcus Wong" w:date="2021-05-10T08:59:00Z">
        <w:r w:rsidR="00E54207">
          <w:rPr>
            <w:lang w:eastAsia="zh-CN"/>
          </w:rPr>
          <w:t xml:space="preserve"> 3</w:t>
        </w:r>
      </w:ins>
      <w:ins w:id="16" w:author="Marcus Wong" w:date="2021-05-10T08:42:00Z">
        <w:r>
          <w:rPr>
            <w:rFonts w:hint="eastAsia"/>
            <w:lang w:eastAsia="zh-CN"/>
          </w:rPr>
          <w:t xml:space="preserve">, </w:t>
        </w:r>
      </w:ins>
      <w:ins w:id="17" w:author="Marcus Wong" w:date="2021-05-10T08:43:00Z">
        <w:r>
          <w:rPr>
            <w:lang w:eastAsia="zh-CN"/>
          </w:rPr>
          <w:t>other functions not defined by 3GPP</w:t>
        </w:r>
      </w:ins>
      <w:ins w:id="18" w:author="Marcus Wong" w:date="2021-05-10T08:51:00Z">
        <w:r>
          <w:rPr>
            <w:lang w:eastAsia="zh-CN"/>
          </w:rPr>
          <w:t xml:space="preserve"> </w:t>
        </w:r>
      </w:ins>
      <w:ins w:id="19" w:author="Marcus Wong" w:date="2021-05-10T08:57:00Z">
        <w:r w:rsidR="007B5DDF">
          <w:rPr>
            <w:lang w:eastAsia="zh-CN"/>
          </w:rPr>
          <w:t>need to</w:t>
        </w:r>
      </w:ins>
      <w:ins w:id="20" w:author="Marcus Wong" w:date="2021-05-10T08:45:00Z">
        <w:r>
          <w:rPr>
            <w:lang w:eastAsia="zh-CN"/>
          </w:rPr>
          <w:t xml:space="preserve"> be well-documented by the vendor</w:t>
        </w:r>
      </w:ins>
      <w:ins w:id="21" w:author="Marcus Wong" w:date="2021-05-10T08:48:00Z">
        <w:r>
          <w:rPr>
            <w:lang w:eastAsia="zh-CN"/>
          </w:rPr>
          <w:t xml:space="preserve">, including capabilities, purpose, </w:t>
        </w:r>
      </w:ins>
      <w:ins w:id="22" w:author="Marcus Wong" w:date="2021-05-10T08:51:00Z">
        <w:r>
          <w:rPr>
            <w:lang w:eastAsia="zh-CN"/>
          </w:rPr>
          <w:t xml:space="preserve">internal interface to 3GPP defined functions, </w:t>
        </w:r>
      </w:ins>
      <w:ins w:id="23" w:author="Marcus Wong" w:date="2021-05-10T08:48:00Z">
        <w:r>
          <w:rPr>
            <w:lang w:eastAsia="zh-CN"/>
          </w:rPr>
          <w:t xml:space="preserve">and interaction with the 3GPP defined functions. </w:t>
        </w:r>
      </w:ins>
      <w:ins w:id="24" w:author="Marcus Wong" w:date="2021-05-10T08:47:00Z">
        <w:r>
          <w:rPr>
            <w:lang w:eastAsia="zh-CN"/>
          </w:rPr>
          <w:t>Without such documentation,</w:t>
        </w:r>
      </w:ins>
      <w:ins w:id="25" w:author="Marcus Wong" w:date="2021-05-10T08:48:00Z">
        <w:r>
          <w:rPr>
            <w:lang w:eastAsia="zh-CN"/>
          </w:rPr>
          <w:t xml:space="preserve"> </w:t>
        </w:r>
      </w:ins>
      <w:ins w:id="26" w:author="Marcus Wong" w:date="2021-05-10T08:59:00Z">
        <w:r w:rsidR="00E54207">
          <w:rPr>
            <w:lang w:eastAsia="zh-CN"/>
          </w:rPr>
          <w:t xml:space="preserve">all </w:t>
        </w:r>
      </w:ins>
      <w:ins w:id="27" w:author="Marcus Wong" w:date="2021-05-10T08:48:00Z">
        <w:r>
          <w:rPr>
            <w:lang w:eastAsia="zh-CN"/>
          </w:rPr>
          <w:t xml:space="preserve">threats </w:t>
        </w:r>
      </w:ins>
      <w:ins w:id="28" w:author="Marcus Wong" w:date="2021-05-10T08:50:00Z">
        <w:r>
          <w:rPr>
            <w:lang w:eastAsia="zh-CN"/>
          </w:rPr>
          <w:t xml:space="preserve">identified in </w:t>
        </w:r>
        <w:r>
          <w:rPr>
            <w:rFonts w:hint="eastAsia"/>
            <w:lang w:eastAsia="zh-CN"/>
          </w:rPr>
          <w:t>clause 5.3.1 of TR 33.926</w:t>
        </w:r>
        <w:r>
          <w:rPr>
            <w:lang w:eastAsia="zh-CN"/>
          </w:rPr>
          <w:t xml:space="preserve"> [3]</w:t>
        </w:r>
      </w:ins>
      <w:ins w:id="29" w:author="Marcus Wong" w:date="2021-05-10T08:57:00Z">
        <w:r w:rsidR="007B5DDF">
          <w:rPr>
            <w:lang w:eastAsia="zh-CN"/>
          </w:rPr>
          <w:t xml:space="preserve"> apply.</w:t>
        </w:r>
      </w:ins>
    </w:p>
    <w:bookmarkEnd w:id="4"/>
    <w:bookmarkEnd w:id="5"/>
    <w:bookmarkEnd w:id="6"/>
    <w:bookmarkEnd w:id="7"/>
    <w:bookmarkEnd w:id="8"/>
    <w:bookmarkEnd w:id="9"/>
    <w:p w14:paraId="6297330E" w14:textId="67B7EF65" w:rsidR="008010BB" w:rsidRDefault="008010BB" w:rsidP="008010BB">
      <w:pPr>
        <w:rPr>
          <w:lang w:eastAsia="zh-CN"/>
        </w:rPr>
      </w:pPr>
    </w:p>
    <w:sectPr w:rsidR="008010BB" w:rsidSect="00FC249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D4088" w14:textId="77777777" w:rsidR="00FD1F64" w:rsidRDefault="00FD1F64">
      <w:r>
        <w:separator/>
      </w:r>
    </w:p>
  </w:endnote>
  <w:endnote w:type="continuationSeparator" w:id="0">
    <w:p w14:paraId="0AEC3626" w14:textId="77777777" w:rsidR="00FD1F64" w:rsidRDefault="00FD1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05C8C" w14:textId="77777777" w:rsidR="00FD1F64" w:rsidRDefault="00FD1F64">
      <w:r>
        <w:separator/>
      </w:r>
    </w:p>
  </w:footnote>
  <w:footnote w:type="continuationSeparator" w:id="0">
    <w:p w14:paraId="0FD4A174" w14:textId="77777777" w:rsidR="00FD1F64" w:rsidRDefault="00FD1F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70776A"/>
    <w:multiLevelType w:val="hybridMultilevel"/>
    <w:tmpl w:val="E30AA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FF00DCD"/>
    <w:multiLevelType w:val="hybridMultilevel"/>
    <w:tmpl w:val="A5A077DC"/>
    <w:lvl w:ilvl="0" w:tplc="D1C2B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cus Wong">
    <w15:presenceInfo w15:providerId="None" w15:userId="Marcus W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val="bestFit" w:percent="164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B96"/>
    <w:rsid w:val="000026F6"/>
    <w:rsid w:val="000104AF"/>
    <w:rsid w:val="000113C9"/>
    <w:rsid w:val="00012515"/>
    <w:rsid w:val="000344FC"/>
    <w:rsid w:val="00036A87"/>
    <w:rsid w:val="00050D53"/>
    <w:rsid w:val="00050FF6"/>
    <w:rsid w:val="00052A84"/>
    <w:rsid w:val="00054543"/>
    <w:rsid w:val="000673E5"/>
    <w:rsid w:val="000819D8"/>
    <w:rsid w:val="000A0F3C"/>
    <w:rsid w:val="000B01C7"/>
    <w:rsid w:val="000B11FA"/>
    <w:rsid w:val="000B1283"/>
    <w:rsid w:val="000B1DA7"/>
    <w:rsid w:val="000B2E4A"/>
    <w:rsid w:val="000B756E"/>
    <w:rsid w:val="000C44F1"/>
    <w:rsid w:val="000C5772"/>
    <w:rsid w:val="000C6B2D"/>
    <w:rsid w:val="000E62CC"/>
    <w:rsid w:val="000F1E61"/>
    <w:rsid w:val="000F6E91"/>
    <w:rsid w:val="00102055"/>
    <w:rsid w:val="00104520"/>
    <w:rsid w:val="00126DB4"/>
    <w:rsid w:val="001373BA"/>
    <w:rsid w:val="00145AD4"/>
    <w:rsid w:val="00147CB7"/>
    <w:rsid w:val="0015013B"/>
    <w:rsid w:val="001667C3"/>
    <w:rsid w:val="00177276"/>
    <w:rsid w:val="001815CF"/>
    <w:rsid w:val="00184362"/>
    <w:rsid w:val="0018514E"/>
    <w:rsid w:val="001916F5"/>
    <w:rsid w:val="001B1094"/>
    <w:rsid w:val="001C3EC8"/>
    <w:rsid w:val="001C588E"/>
    <w:rsid w:val="001D2BD4"/>
    <w:rsid w:val="001E354C"/>
    <w:rsid w:val="001E53B1"/>
    <w:rsid w:val="001F0437"/>
    <w:rsid w:val="00203524"/>
    <w:rsid w:val="0020395B"/>
    <w:rsid w:val="00213EF9"/>
    <w:rsid w:val="00213EFF"/>
    <w:rsid w:val="00214132"/>
    <w:rsid w:val="00217FF9"/>
    <w:rsid w:val="00226B2B"/>
    <w:rsid w:val="0023420D"/>
    <w:rsid w:val="00234BF1"/>
    <w:rsid w:val="0024050F"/>
    <w:rsid w:val="00244C9A"/>
    <w:rsid w:val="00257127"/>
    <w:rsid w:val="002624F6"/>
    <w:rsid w:val="00264F46"/>
    <w:rsid w:val="00266417"/>
    <w:rsid w:val="00266EC2"/>
    <w:rsid w:val="00271644"/>
    <w:rsid w:val="00276A5B"/>
    <w:rsid w:val="00286F88"/>
    <w:rsid w:val="00291D8C"/>
    <w:rsid w:val="002A5D03"/>
    <w:rsid w:val="002A6566"/>
    <w:rsid w:val="002B6CCE"/>
    <w:rsid w:val="002C12D7"/>
    <w:rsid w:val="002C6D2C"/>
    <w:rsid w:val="002C7AF5"/>
    <w:rsid w:val="002D34D2"/>
    <w:rsid w:val="002D676A"/>
    <w:rsid w:val="002E44D3"/>
    <w:rsid w:val="002E6209"/>
    <w:rsid w:val="00323F97"/>
    <w:rsid w:val="00332202"/>
    <w:rsid w:val="003328D2"/>
    <w:rsid w:val="003430B3"/>
    <w:rsid w:val="003560AA"/>
    <w:rsid w:val="00362207"/>
    <w:rsid w:val="00363F72"/>
    <w:rsid w:val="003672AB"/>
    <w:rsid w:val="00371032"/>
    <w:rsid w:val="003741DC"/>
    <w:rsid w:val="00375133"/>
    <w:rsid w:val="00376A52"/>
    <w:rsid w:val="0038268A"/>
    <w:rsid w:val="00384A7A"/>
    <w:rsid w:val="00392269"/>
    <w:rsid w:val="00392983"/>
    <w:rsid w:val="00392E52"/>
    <w:rsid w:val="0039390B"/>
    <w:rsid w:val="00394156"/>
    <w:rsid w:val="003A1487"/>
    <w:rsid w:val="003A7D8D"/>
    <w:rsid w:val="003B1C29"/>
    <w:rsid w:val="003C512B"/>
    <w:rsid w:val="003C5A97"/>
    <w:rsid w:val="003F04AF"/>
    <w:rsid w:val="003F52B2"/>
    <w:rsid w:val="003F6AA4"/>
    <w:rsid w:val="004005EF"/>
    <w:rsid w:val="00403958"/>
    <w:rsid w:val="0040538A"/>
    <w:rsid w:val="00406111"/>
    <w:rsid w:val="004302CC"/>
    <w:rsid w:val="00436C3A"/>
    <w:rsid w:val="0044093E"/>
    <w:rsid w:val="00440FF0"/>
    <w:rsid w:val="00444E01"/>
    <w:rsid w:val="004561FF"/>
    <w:rsid w:val="004703D9"/>
    <w:rsid w:val="004705D9"/>
    <w:rsid w:val="004744E4"/>
    <w:rsid w:val="0047462B"/>
    <w:rsid w:val="00493038"/>
    <w:rsid w:val="00493385"/>
    <w:rsid w:val="00493A88"/>
    <w:rsid w:val="00496313"/>
    <w:rsid w:val="00496571"/>
    <w:rsid w:val="004A4F06"/>
    <w:rsid w:val="004D2012"/>
    <w:rsid w:val="004D55C2"/>
    <w:rsid w:val="004E02EE"/>
    <w:rsid w:val="004E713B"/>
    <w:rsid w:val="004E7E28"/>
    <w:rsid w:val="004F2420"/>
    <w:rsid w:val="004F355E"/>
    <w:rsid w:val="004F705B"/>
    <w:rsid w:val="005049A4"/>
    <w:rsid w:val="00507402"/>
    <w:rsid w:val="00507B18"/>
    <w:rsid w:val="00510082"/>
    <w:rsid w:val="00512C19"/>
    <w:rsid w:val="00515174"/>
    <w:rsid w:val="005233FD"/>
    <w:rsid w:val="0052648E"/>
    <w:rsid w:val="005320F4"/>
    <w:rsid w:val="005359F9"/>
    <w:rsid w:val="00544FC9"/>
    <w:rsid w:val="005570F9"/>
    <w:rsid w:val="00565111"/>
    <w:rsid w:val="0056641A"/>
    <w:rsid w:val="005729C4"/>
    <w:rsid w:val="0057438D"/>
    <w:rsid w:val="00575FCB"/>
    <w:rsid w:val="0059227B"/>
    <w:rsid w:val="005B3029"/>
    <w:rsid w:val="005B32D4"/>
    <w:rsid w:val="005B795D"/>
    <w:rsid w:val="005D1A2E"/>
    <w:rsid w:val="005D2301"/>
    <w:rsid w:val="005D5B59"/>
    <w:rsid w:val="005D6469"/>
    <w:rsid w:val="005E1DED"/>
    <w:rsid w:val="005F4008"/>
    <w:rsid w:val="005F7E78"/>
    <w:rsid w:val="00601032"/>
    <w:rsid w:val="0060377B"/>
    <w:rsid w:val="00606386"/>
    <w:rsid w:val="006063CD"/>
    <w:rsid w:val="0061393B"/>
    <w:rsid w:val="006203B2"/>
    <w:rsid w:val="006221CB"/>
    <w:rsid w:val="00647078"/>
    <w:rsid w:val="006477C2"/>
    <w:rsid w:val="00650397"/>
    <w:rsid w:val="00652248"/>
    <w:rsid w:val="00657B80"/>
    <w:rsid w:val="00662294"/>
    <w:rsid w:val="00682094"/>
    <w:rsid w:val="00690A72"/>
    <w:rsid w:val="00691458"/>
    <w:rsid w:val="006934B8"/>
    <w:rsid w:val="006A5849"/>
    <w:rsid w:val="006A70AC"/>
    <w:rsid w:val="006B09A1"/>
    <w:rsid w:val="006C0E23"/>
    <w:rsid w:val="006C73AF"/>
    <w:rsid w:val="006D0BB6"/>
    <w:rsid w:val="006D340A"/>
    <w:rsid w:val="006F1C49"/>
    <w:rsid w:val="006F4E60"/>
    <w:rsid w:val="00713F82"/>
    <w:rsid w:val="00716924"/>
    <w:rsid w:val="00716A8E"/>
    <w:rsid w:val="00716D07"/>
    <w:rsid w:val="0073087F"/>
    <w:rsid w:val="00732A70"/>
    <w:rsid w:val="00736EBD"/>
    <w:rsid w:val="00746F60"/>
    <w:rsid w:val="00753572"/>
    <w:rsid w:val="00762693"/>
    <w:rsid w:val="00770CEA"/>
    <w:rsid w:val="007829D0"/>
    <w:rsid w:val="00782D12"/>
    <w:rsid w:val="00782E95"/>
    <w:rsid w:val="00783827"/>
    <w:rsid w:val="007913FB"/>
    <w:rsid w:val="00793068"/>
    <w:rsid w:val="00793510"/>
    <w:rsid w:val="00797921"/>
    <w:rsid w:val="00797F0A"/>
    <w:rsid w:val="007A294C"/>
    <w:rsid w:val="007A5B6A"/>
    <w:rsid w:val="007A6B33"/>
    <w:rsid w:val="007A7C0A"/>
    <w:rsid w:val="007B2AAF"/>
    <w:rsid w:val="007B5DDF"/>
    <w:rsid w:val="007B66EA"/>
    <w:rsid w:val="007C0520"/>
    <w:rsid w:val="007C27B0"/>
    <w:rsid w:val="007E40D2"/>
    <w:rsid w:val="007E6286"/>
    <w:rsid w:val="007E6398"/>
    <w:rsid w:val="007F300B"/>
    <w:rsid w:val="008010BB"/>
    <w:rsid w:val="00810973"/>
    <w:rsid w:val="008158F1"/>
    <w:rsid w:val="00831B7E"/>
    <w:rsid w:val="008512D4"/>
    <w:rsid w:val="00852A9F"/>
    <w:rsid w:val="00861511"/>
    <w:rsid w:val="008635F6"/>
    <w:rsid w:val="00873C07"/>
    <w:rsid w:val="00873D93"/>
    <w:rsid w:val="008827BA"/>
    <w:rsid w:val="0088771F"/>
    <w:rsid w:val="008877BE"/>
    <w:rsid w:val="008947CA"/>
    <w:rsid w:val="008965D2"/>
    <w:rsid w:val="00897291"/>
    <w:rsid w:val="008A6F51"/>
    <w:rsid w:val="008B57E8"/>
    <w:rsid w:val="008B6738"/>
    <w:rsid w:val="008C547B"/>
    <w:rsid w:val="008C744E"/>
    <w:rsid w:val="008C7557"/>
    <w:rsid w:val="008D1840"/>
    <w:rsid w:val="008D5290"/>
    <w:rsid w:val="008F2907"/>
    <w:rsid w:val="00900DFF"/>
    <w:rsid w:val="00901F19"/>
    <w:rsid w:val="00923925"/>
    <w:rsid w:val="009266EA"/>
    <w:rsid w:val="00926ABD"/>
    <w:rsid w:val="00927C97"/>
    <w:rsid w:val="00932874"/>
    <w:rsid w:val="00933F90"/>
    <w:rsid w:val="00934D8A"/>
    <w:rsid w:val="009355D0"/>
    <w:rsid w:val="00937E64"/>
    <w:rsid w:val="00937F54"/>
    <w:rsid w:val="00946C00"/>
    <w:rsid w:val="00951171"/>
    <w:rsid w:val="00953B0A"/>
    <w:rsid w:val="009649AC"/>
    <w:rsid w:val="00966D47"/>
    <w:rsid w:val="0097014E"/>
    <w:rsid w:val="0098217A"/>
    <w:rsid w:val="009A2174"/>
    <w:rsid w:val="009B05D5"/>
    <w:rsid w:val="009B39ED"/>
    <w:rsid w:val="009B4D38"/>
    <w:rsid w:val="009B7526"/>
    <w:rsid w:val="009C0DED"/>
    <w:rsid w:val="009C408E"/>
    <w:rsid w:val="009C46BF"/>
    <w:rsid w:val="009C565B"/>
    <w:rsid w:val="009C5FC2"/>
    <w:rsid w:val="009D7ACA"/>
    <w:rsid w:val="009F1F23"/>
    <w:rsid w:val="00A04844"/>
    <w:rsid w:val="00A20951"/>
    <w:rsid w:val="00A26698"/>
    <w:rsid w:val="00A34B5E"/>
    <w:rsid w:val="00A37D7F"/>
    <w:rsid w:val="00A41568"/>
    <w:rsid w:val="00A50396"/>
    <w:rsid w:val="00A65009"/>
    <w:rsid w:val="00A84A94"/>
    <w:rsid w:val="00AA3B9E"/>
    <w:rsid w:val="00AB0AEA"/>
    <w:rsid w:val="00AB2AFB"/>
    <w:rsid w:val="00AD2CF9"/>
    <w:rsid w:val="00AD439A"/>
    <w:rsid w:val="00AD7B14"/>
    <w:rsid w:val="00AE3D4C"/>
    <w:rsid w:val="00AE3F24"/>
    <w:rsid w:val="00AF12DB"/>
    <w:rsid w:val="00AF1E23"/>
    <w:rsid w:val="00AF28DA"/>
    <w:rsid w:val="00B01AFF"/>
    <w:rsid w:val="00B06808"/>
    <w:rsid w:val="00B10A17"/>
    <w:rsid w:val="00B1430D"/>
    <w:rsid w:val="00B205B7"/>
    <w:rsid w:val="00B22547"/>
    <w:rsid w:val="00B27E39"/>
    <w:rsid w:val="00B30902"/>
    <w:rsid w:val="00B30C7B"/>
    <w:rsid w:val="00B3751B"/>
    <w:rsid w:val="00B42CBB"/>
    <w:rsid w:val="00B47ED5"/>
    <w:rsid w:val="00B608CB"/>
    <w:rsid w:val="00B61F20"/>
    <w:rsid w:val="00B653C2"/>
    <w:rsid w:val="00B71C7E"/>
    <w:rsid w:val="00B749DF"/>
    <w:rsid w:val="00B77E23"/>
    <w:rsid w:val="00B82B28"/>
    <w:rsid w:val="00B90C4D"/>
    <w:rsid w:val="00BB6987"/>
    <w:rsid w:val="00BB73DA"/>
    <w:rsid w:val="00BC2250"/>
    <w:rsid w:val="00BD16A4"/>
    <w:rsid w:val="00BE0962"/>
    <w:rsid w:val="00BF2F33"/>
    <w:rsid w:val="00C000BA"/>
    <w:rsid w:val="00C01F8D"/>
    <w:rsid w:val="00C022E3"/>
    <w:rsid w:val="00C0668B"/>
    <w:rsid w:val="00C16669"/>
    <w:rsid w:val="00C17730"/>
    <w:rsid w:val="00C20B76"/>
    <w:rsid w:val="00C32C68"/>
    <w:rsid w:val="00C44B92"/>
    <w:rsid w:val="00C46DBA"/>
    <w:rsid w:val="00C4712D"/>
    <w:rsid w:val="00C57021"/>
    <w:rsid w:val="00C602EB"/>
    <w:rsid w:val="00C674DF"/>
    <w:rsid w:val="00C674FF"/>
    <w:rsid w:val="00C81C58"/>
    <w:rsid w:val="00C8650A"/>
    <w:rsid w:val="00C94F55"/>
    <w:rsid w:val="00C97BCA"/>
    <w:rsid w:val="00CA0149"/>
    <w:rsid w:val="00CA7711"/>
    <w:rsid w:val="00CA7D62"/>
    <w:rsid w:val="00CB5315"/>
    <w:rsid w:val="00CC22EC"/>
    <w:rsid w:val="00CC43D0"/>
    <w:rsid w:val="00CD25BC"/>
    <w:rsid w:val="00CD3D3E"/>
    <w:rsid w:val="00CE1CCC"/>
    <w:rsid w:val="00CE5773"/>
    <w:rsid w:val="00CF2394"/>
    <w:rsid w:val="00CF271C"/>
    <w:rsid w:val="00CF2F8A"/>
    <w:rsid w:val="00CF34E5"/>
    <w:rsid w:val="00CF5D78"/>
    <w:rsid w:val="00D06492"/>
    <w:rsid w:val="00D11216"/>
    <w:rsid w:val="00D175B5"/>
    <w:rsid w:val="00D257BA"/>
    <w:rsid w:val="00D337D0"/>
    <w:rsid w:val="00D34C07"/>
    <w:rsid w:val="00D36468"/>
    <w:rsid w:val="00D436DF"/>
    <w:rsid w:val="00D46261"/>
    <w:rsid w:val="00D513A3"/>
    <w:rsid w:val="00D56A51"/>
    <w:rsid w:val="00D606A1"/>
    <w:rsid w:val="00D62265"/>
    <w:rsid w:val="00D6445C"/>
    <w:rsid w:val="00D64DBA"/>
    <w:rsid w:val="00D75458"/>
    <w:rsid w:val="00D8098A"/>
    <w:rsid w:val="00D82714"/>
    <w:rsid w:val="00D848C6"/>
    <w:rsid w:val="00D84EA9"/>
    <w:rsid w:val="00D8512E"/>
    <w:rsid w:val="00D95F7F"/>
    <w:rsid w:val="00D95F8D"/>
    <w:rsid w:val="00D97859"/>
    <w:rsid w:val="00DA1E0E"/>
    <w:rsid w:val="00DA1E58"/>
    <w:rsid w:val="00DC4AE4"/>
    <w:rsid w:val="00DD2B76"/>
    <w:rsid w:val="00DE4EF2"/>
    <w:rsid w:val="00DE506E"/>
    <w:rsid w:val="00DF2C0E"/>
    <w:rsid w:val="00E06FFB"/>
    <w:rsid w:val="00E11BA9"/>
    <w:rsid w:val="00E14A25"/>
    <w:rsid w:val="00E279E5"/>
    <w:rsid w:val="00E30155"/>
    <w:rsid w:val="00E344C8"/>
    <w:rsid w:val="00E46FE6"/>
    <w:rsid w:val="00E54207"/>
    <w:rsid w:val="00E7799A"/>
    <w:rsid w:val="00E82D3F"/>
    <w:rsid w:val="00EB55B2"/>
    <w:rsid w:val="00EB78AD"/>
    <w:rsid w:val="00ED2927"/>
    <w:rsid w:val="00ED2D49"/>
    <w:rsid w:val="00ED4954"/>
    <w:rsid w:val="00EE0943"/>
    <w:rsid w:val="00EE1E2F"/>
    <w:rsid w:val="00EF09DD"/>
    <w:rsid w:val="00EF5231"/>
    <w:rsid w:val="00F049CB"/>
    <w:rsid w:val="00F10B33"/>
    <w:rsid w:val="00F126BF"/>
    <w:rsid w:val="00F32FE0"/>
    <w:rsid w:val="00F503F1"/>
    <w:rsid w:val="00F5267F"/>
    <w:rsid w:val="00F5274E"/>
    <w:rsid w:val="00F61AFD"/>
    <w:rsid w:val="00F75A2C"/>
    <w:rsid w:val="00F815DA"/>
    <w:rsid w:val="00F82507"/>
    <w:rsid w:val="00F82C5B"/>
    <w:rsid w:val="00F84426"/>
    <w:rsid w:val="00F91BAC"/>
    <w:rsid w:val="00F92ACC"/>
    <w:rsid w:val="00F93287"/>
    <w:rsid w:val="00F956DA"/>
    <w:rsid w:val="00F95BED"/>
    <w:rsid w:val="00F96CFD"/>
    <w:rsid w:val="00FA20C2"/>
    <w:rsid w:val="00FA4FA8"/>
    <w:rsid w:val="00FB0A4F"/>
    <w:rsid w:val="00FB0E98"/>
    <w:rsid w:val="00FB46EC"/>
    <w:rsid w:val="00FC2490"/>
    <w:rsid w:val="00FC7F64"/>
    <w:rsid w:val="00FD0400"/>
    <w:rsid w:val="00FD1E37"/>
    <w:rsid w:val="00FD1F64"/>
    <w:rsid w:val="00FD274B"/>
    <w:rsid w:val="00FD5C99"/>
    <w:rsid w:val="00FD6B5A"/>
    <w:rsid w:val="00FD6DE4"/>
    <w:rsid w:val="00FE15F6"/>
    <w:rsid w:val="00FE394F"/>
    <w:rsid w:val="00FF5590"/>
    <w:rsid w:val="00FF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B3C916"/>
  <w15:docId w15:val="{2CB219F0-16E5-46CB-BA40-6A88A3933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249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C249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FC24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FC249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C249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C249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C2490"/>
    <w:pPr>
      <w:outlineLvl w:val="5"/>
    </w:pPr>
  </w:style>
  <w:style w:type="paragraph" w:styleId="Heading7">
    <w:name w:val="heading 7"/>
    <w:basedOn w:val="H6"/>
    <w:next w:val="Normal"/>
    <w:qFormat/>
    <w:rsid w:val="00FC2490"/>
    <w:pPr>
      <w:outlineLvl w:val="6"/>
    </w:pPr>
  </w:style>
  <w:style w:type="paragraph" w:styleId="Heading8">
    <w:name w:val="heading 8"/>
    <w:basedOn w:val="Heading1"/>
    <w:next w:val="Normal"/>
    <w:qFormat/>
    <w:rsid w:val="00FC249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C249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C2490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FC2490"/>
    <w:pPr>
      <w:spacing w:before="180"/>
      <w:ind w:left="2693" w:hanging="2693"/>
    </w:pPr>
    <w:rPr>
      <w:b/>
    </w:rPr>
  </w:style>
  <w:style w:type="paragraph" w:styleId="TOC1">
    <w:name w:val="toc 1"/>
    <w:semiHidden/>
    <w:rsid w:val="00FC249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FC249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C2490"/>
    <w:pPr>
      <w:ind w:left="1701" w:hanging="1701"/>
    </w:pPr>
  </w:style>
  <w:style w:type="paragraph" w:styleId="TOC4">
    <w:name w:val="toc 4"/>
    <w:basedOn w:val="TOC3"/>
    <w:semiHidden/>
    <w:rsid w:val="00FC2490"/>
    <w:pPr>
      <w:ind w:left="1418" w:hanging="1418"/>
    </w:pPr>
  </w:style>
  <w:style w:type="paragraph" w:styleId="TOC3">
    <w:name w:val="toc 3"/>
    <w:basedOn w:val="TOC2"/>
    <w:semiHidden/>
    <w:rsid w:val="00FC2490"/>
    <w:pPr>
      <w:ind w:left="1134" w:hanging="1134"/>
    </w:pPr>
  </w:style>
  <w:style w:type="paragraph" w:styleId="TOC2">
    <w:name w:val="toc 2"/>
    <w:basedOn w:val="TOC1"/>
    <w:semiHidden/>
    <w:rsid w:val="00FC249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C2490"/>
    <w:pPr>
      <w:ind w:left="284"/>
    </w:pPr>
  </w:style>
  <w:style w:type="paragraph" w:styleId="Index1">
    <w:name w:val="index 1"/>
    <w:basedOn w:val="Normal"/>
    <w:semiHidden/>
    <w:rsid w:val="00FC2490"/>
    <w:pPr>
      <w:keepLines/>
      <w:spacing w:after="0"/>
    </w:pPr>
  </w:style>
  <w:style w:type="paragraph" w:customStyle="1" w:styleId="ZH">
    <w:name w:val="ZH"/>
    <w:rsid w:val="00FC249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C2490"/>
    <w:pPr>
      <w:outlineLvl w:val="9"/>
    </w:pPr>
  </w:style>
  <w:style w:type="paragraph" w:styleId="ListNumber2">
    <w:name w:val="List Number 2"/>
    <w:basedOn w:val="ListNumber"/>
    <w:rsid w:val="00FC2490"/>
    <w:pPr>
      <w:ind w:left="851"/>
    </w:pPr>
  </w:style>
  <w:style w:type="paragraph" w:styleId="ListNumber">
    <w:name w:val="List Number"/>
    <w:basedOn w:val="List"/>
    <w:rsid w:val="00FC2490"/>
  </w:style>
  <w:style w:type="paragraph" w:styleId="List">
    <w:name w:val="List"/>
    <w:basedOn w:val="Normal"/>
    <w:rsid w:val="00FC2490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FC249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C2490"/>
    <w:rPr>
      <w:b/>
      <w:position w:val="6"/>
      <w:sz w:val="16"/>
    </w:rPr>
  </w:style>
  <w:style w:type="paragraph" w:styleId="FootnoteText">
    <w:name w:val="footnote text"/>
    <w:basedOn w:val="Normal"/>
    <w:semiHidden/>
    <w:rsid w:val="00FC249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C2490"/>
    <w:rPr>
      <w:b/>
    </w:rPr>
  </w:style>
  <w:style w:type="paragraph" w:customStyle="1" w:styleId="TAC">
    <w:name w:val="TAC"/>
    <w:basedOn w:val="TAL"/>
    <w:link w:val="TACChar"/>
    <w:rsid w:val="00FC2490"/>
    <w:pPr>
      <w:jc w:val="center"/>
    </w:pPr>
  </w:style>
  <w:style w:type="paragraph" w:customStyle="1" w:styleId="TAL">
    <w:name w:val="TAL"/>
    <w:basedOn w:val="Normal"/>
    <w:link w:val="TALChar"/>
    <w:rsid w:val="00FC249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FC2490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FC24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FC2490"/>
    <w:pPr>
      <w:keepLines/>
      <w:ind w:left="1135" w:hanging="851"/>
    </w:pPr>
  </w:style>
  <w:style w:type="paragraph" w:styleId="TOC9">
    <w:name w:val="toc 9"/>
    <w:basedOn w:val="TOC8"/>
    <w:semiHidden/>
    <w:rsid w:val="00FC2490"/>
    <w:pPr>
      <w:ind w:left="1418" w:hanging="1418"/>
    </w:pPr>
  </w:style>
  <w:style w:type="paragraph" w:customStyle="1" w:styleId="EX">
    <w:name w:val="EX"/>
    <w:basedOn w:val="Normal"/>
    <w:link w:val="EXChar"/>
    <w:qFormat/>
    <w:rsid w:val="00FC2490"/>
    <w:pPr>
      <w:keepLines/>
      <w:ind w:left="1702" w:hanging="1418"/>
    </w:pPr>
  </w:style>
  <w:style w:type="paragraph" w:customStyle="1" w:styleId="FP">
    <w:name w:val="FP"/>
    <w:basedOn w:val="Normal"/>
    <w:rsid w:val="00FC2490"/>
    <w:pPr>
      <w:spacing w:after="0"/>
    </w:pPr>
  </w:style>
  <w:style w:type="paragraph" w:customStyle="1" w:styleId="LD">
    <w:name w:val="LD"/>
    <w:rsid w:val="00FC249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C2490"/>
    <w:pPr>
      <w:spacing w:after="0"/>
    </w:pPr>
  </w:style>
  <w:style w:type="paragraph" w:customStyle="1" w:styleId="EW">
    <w:name w:val="EW"/>
    <w:basedOn w:val="EX"/>
    <w:rsid w:val="00FC2490"/>
    <w:pPr>
      <w:spacing w:after="0"/>
    </w:pPr>
  </w:style>
  <w:style w:type="paragraph" w:styleId="TOC6">
    <w:name w:val="toc 6"/>
    <w:basedOn w:val="TOC5"/>
    <w:next w:val="Normal"/>
    <w:semiHidden/>
    <w:rsid w:val="00FC2490"/>
    <w:pPr>
      <w:ind w:left="1985" w:hanging="1985"/>
    </w:pPr>
  </w:style>
  <w:style w:type="paragraph" w:styleId="TOC7">
    <w:name w:val="toc 7"/>
    <w:basedOn w:val="TOC6"/>
    <w:next w:val="Normal"/>
    <w:semiHidden/>
    <w:rsid w:val="00FC2490"/>
    <w:pPr>
      <w:ind w:left="2268" w:hanging="2268"/>
    </w:pPr>
  </w:style>
  <w:style w:type="paragraph" w:styleId="ListBullet2">
    <w:name w:val="List Bullet 2"/>
    <w:basedOn w:val="ListBullet"/>
    <w:rsid w:val="00FC2490"/>
    <w:pPr>
      <w:ind w:left="851"/>
    </w:pPr>
  </w:style>
  <w:style w:type="paragraph" w:styleId="ListBullet">
    <w:name w:val="List Bullet"/>
    <w:basedOn w:val="List"/>
    <w:rsid w:val="00FC2490"/>
  </w:style>
  <w:style w:type="paragraph" w:styleId="ListBullet3">
    <w:name w:val="List Bullet 3"/>
    <w:basedOn w:val="ListBullet2"/>
    <w:rsid w:val="00FC2490"/>
    <w:pPr>
      <w:ind w:left="1135"/>
    </w:pPr>
  </w:style>
  <w:style w:type="paragraph" w:customStyle="1" w:styleId="EQ">
    <w:name w:val="EQ"/>
    <w:basedOn w:val="Normal"/>
    <w:next w:val="Normal"/>
    <w:rsid w:val="00FC24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C24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24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C2490"/>
    <w:pPr>
      <w:jc w:val="right"/>
    </w:pPr>
  </w:style>
  <w:style w:type="paragraph" w:customStyle="1" w:styleId="TAN">
    <w:name w:val="TAN"/>
    <w:basedOn w:val="TAL"/>
    <w:rsid w:val="00FC2490"/>
    <w:pPr>
      <w:ind w:left="851" w:hanging="851"/>
    </w:pPr>
  </w:style>
  <w:style w:type="paragraph" w:customStyle="1" w:styleId="ZA">
    <w:name w:val="ZA"/>
    <w:rsid w:val="00FC24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C249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C249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C249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C2490"/>
    <w:pPr>
      <w:framePr w:wrap="notBeside" w:y="16161"/>
    </w:pPr>
  </w:style>
  <w:style w:type="character" w:customStyle="1" w:styleId="ZGSM">
    <w:name w:val="ZGSM"/>
    <w:rsid w:val="00FC2490"/>
  </w:style>
  <w:style w:type="paragraph" w:styleId="List2">
    <w:name w:val="List 2"/>
    <w:basedOn w:val="List"/>
    <w:rsid w:val="00FC2490"/>
    <w:pPr>
      <w:ind w:left="851"/>
    </w:pPr>
  </w:style>
  <w:style w:type="paragraph" w:customStyle="1" w:styleId="ZG">
    <w:name w:val="ZG"/>
    <w:rsid w:val="00FC249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C2490"/>
    <w:pPr>
      <w:ind w:left="1135"/>
    </w:pPr>
  </w:style>
  <w:style w:type="paragraph" w:styleId="List4">
    <w:name w:val="List 4"/>
    <w:basedOn w:val="List3"/>
    <w:rsid w:val="00FC2490"/>
    <w:pPr>
      <w:ind w:left="1418"/>
    </w:pPr>
  </w:style>
  <w:style w:type="paragraph" w:styleId="List5">
    <w:name w:val="List 5"/>
    <w:basedOn w:val="List4"/>
    <w:rsid w:val="00FC249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FC2490"/>
    <w:rPr>
      <w:color w:val="FF0000"/>
    </w:rPr>
  </w:style>
  <w:style w:type="paragraph" w:styleId="ListBullet4">
    <w:name w:val="List Bullet 4"/>
    <w:basedOn w:val="ListBullet3"/>
    <w:rsid w:val="00FC2490"/>
    <w:pPr>
      <w:ind w:left="1418"/>
    </w:pPr>
  </w:style>
  <w:style w:type="paragraph" w:styleId="ListBullet5">
    <w:name w:val="List Bullet 5"/>
    <w:basedOn w:val="ListBullet4"/>
    <w:rsid w:val="00FC2490"/>
    <w:pPr>
      <w:ind w:left="1702"/>
    </w:pPr>
  </w:style>
  <w:style w:type="paragraph" w:customStyle="1" w:styleId="B1">
    <w:name w:val="B1"/>
    <w:basedOn w:val="List"/>
    <w:link w:val="B1Char1"/>
    <w:qFormat/>
    <w:rsid w:val="00FC2490"/>
  </w:style>
  <w:style w:type="paragraph" w:customStyle="1" w:styleId="B2">
    <w:name w:val="B2"/>
    <w:basedOn w:val="List2"/>
    <w:rsid w:val="00FC2490"/>
  </w:style>
  <w:style w:type="paragraph" w:customStyle="1" w:styleId="B3">
    <w:name w:val="B3"/>
    <w:basedOn w:val="List3"/>
    <w:rsid w:val="00FC2490"/>
  </w:style>
  <w:style w:type="paragraph" w:customStyle="1" w:styleId="B4">
    <w:name w:val="B4"/>
    <w:basedOn w:val="List4"/>
    <w:rsid w:val="00FC2490"/>
  </w:style>
  <w:style w:type="paragraph" w:customStyle="1" w:styleId="B5">
    <w:name w:val="B5"/>
    <w:basedOn w:val="List5"/>
    <w:rsid w:val="00FC2490"/>
  </w:style>
  <w:style w:type="paragraph" w:styleId="Footer">
    <w:name w:val="footer"/>
    <w:basedOn w:val="Header"/>
    <w:rsid w:val="00FC2490"/>
    <w:pPr>
      <w:jc w:val="center"/>
    </w:pPr>
    <w:rPr>
      <w:i/>
    </w:rPr>
  </w:style>
  <w:style w:type="paragraph" w:customStyle="1" w:styleId="ZTD">
    <w:name w:val="ZTD"/>
    <w:basedOn w:val="ZB"/>
    <w:rsid w:val="00FC249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C249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C2490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C2490"/>
    <w:rPr>
      <w:color w:val="0000FF"/>
      <w:u w:val="single"/>
    </w:rPr>
  </w:style>
  <w:style w:type="character" w:styleId="CommentReference">
    <w:name w:val="annotation reference"/>
    <w:semiHidden/>
    <w:rsid w:val="00FC2490"/>
    <w:rPr>
      <w:sz w:val="16"/>
    </w:rPr>
  </w:style>
  <w:style w:type="paragraph" w:styleId="CommentText">
    <w:name w:val="annotation text"/>
    <w:basedOn w:val="Normal"/>
    <w:link w:val="CommentTextChar"/>
    <w:semiHidden/>
    <w:rsid w:val="00FC2490"/>
  </w:style>
  <w:style w:type="character" w:styleId="FollowedHyperlink">
    <w:name w:val="FollowedHyperlink"/>
    <w:rsid w:val="00FC2490"/>
    <w:rPr>
      <w:color w:val="800080"/>
      <w:u w:val="single"/>
    </w:rPr>
  </w:style>
  <w:style w:type="paragraph" w:styleId="BalloonText">
    <w:name w:val="Balloon Text"/>
    <w:basedOn w:val="Normal"/>
    <w:semiHidden/>
    <w:rsid w:val="00FC2490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FC249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FC2490"/>
  </w:style>
  <w:style w:type="paragraph" w:customStyle="1" w:styleId="Reference">
    <w:name w:val="Reference"/>
    <w:basedOn w:val="Normal"/>
    <w:rsid w:val="00FC2490"/>
    <w:pPr>
      <w:tabs>
        <w:tab w:val="left" w:pos="851"/>
      </w:tabs>
      <w:ind w:left="851" w:hanging="851"/>
    </w:pPr>
  </w:style>
  <w:style w:type="paragraph" w:styleId="ListParagraph">
    <w:name w:val="List Paragraph"/>
    <w:basedOn w:val="Normal"/>
    <w:link w:val="ListParagraphChar"/>
    <w:uiPriority w:val="34"/>
    <w:qFormat/>
    <w:rsid w:val="00AB0AEA"/>
    <w:pPr>
      <w:ind w:left="720"/>
      <w:contextualSpacing/>
    </w:pPr>
  </w:style>
  <w:style w:type="paragraph" w:customStyle="1" w:styleId="21">
    <w:name w:val="标题 21"/>
    <w:next w:val="Normal"/>
    <w:rsid w:val="003A7D8D"/>
    <w:pPr>
      <w:keepNext/>
      <w:keepLines/>
      <w:spacing w:before="180" w:after="180"/>
      <w:ind w:left="1134" w:hanging="1134"/>
      <w:outlineLvl w:val="0"/>
    </w:pPr>
    <w:rPr>
      <w:rFonts w:ascii="Arial" w:eastAsiaTheme="minorEastAsia" w:hAnsi="Arial" w:cs="Arial Unicode MS"/>
      <w:color w:val="000000"/>
      <w:sz w:val="32"/>
      <w:szCs w:val="32"/>
      <w:u w:color="000000"/>
      <w:lang w:val="en-US" w:eastAsia="en-US"/>
    </w:rPr>
  </w:style>
  <w:style w:type="paragraph" w:customStyle="1" w:styleId="31">
    <w:name w:val="标题 31"/>
    <w:next w:val="Normal"/>
    <w:rsid w:val="00DE506E"/>
    <w:pPr>
      <w:keepNext/>
      <w:keepLines/>
      <w:spacing w:before="120" w:after="180"/>
      <w:ind w:left="1134" w:hanging="1134"/>
      <w:outlineLvl w:val="0"/>
    </w:pPr>
    <w:rPr>
      <w:rFonts w:ascii="Arial" w:eastAsiaTheme="minorEastAsia" w:hAnsi="Arial" w:cs="Arial Unicode MS"/>
      <w:color w:val="000000"/>
      <w:sz w:val="28"/>
      <w:szCs w:val="28"/>
      <w:u w:color="00000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61511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15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61511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locked/>
    <w:rsid w:val="0065039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D6DE4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4E7E2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0113C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113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13C9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F84426"/>
    <w:rPr>
      <w:rFonts w:ascii="Arial" w:hAnsi="Arial"/>
      <w:b/>
      <w:color w:val="000000"/>
      <w:sz w:val="18"/>
      <w:lang w:eastAsia="ja-JP"/>
    </w:rPr>
  </w:style>
  <w:style w:type="character" w:customStyle="1" w:styleId="TACChar">
    <w:name w:val="TAC Char"/>
    <w:link w:val="TAC"/>
    <w:rsid w:val="00F8442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831B7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31B7E"/>
    <w:rPr>
      <w:lang w:val="en-GB"/>
    </w:rPr>
  </w:style>
  <w:style w:type="character" w:customStyle="1" w:styleId="EditorsNoteChar">
    <w:name w:val="Editor's Note Char"/>
    <w:rsid w:val="00937F54"/>
    <w:rPr>
      <w:color w:val="FF0000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7B66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3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BBBB4-6740-4628-AB13-420AB1403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918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Lifei (Austin)</dc:creator>
  <cp:lastModifiedBy>Marcus Wong</cp:lastModifiedBy>
  <cp:revision>5</cp:revision>
  <dcterms:created xsi:type="dcterms:W3CDTF">2021-05-10T12:58:00Z</dcterms:created>
  <dcterms:modified xsi:type="dcterms:W3CDTF">2021-05-10T13:31:00Z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(3)/SkXX8kxAkkGCTV5/+2q8hIy903GXe29/CHQHAWbFOzt2x2KDBz5cgpYyDBLZt7zwvGiMBqD
4OofGuh0qGA/GmCHjJJunsSkQ2pxl6s/RRoZzGS+GavHv67dsN4XlI1n+3s2h9vtzsdDVOyK
RZ76roJSyqQCemdMRWWcVr6MEHi+Trphg6Dv93oa9Qd+sqrXGrQJEp6MnQRkOi3U1piM+L41
SI/R6i8uEkm42ANqZk</vt:lpwstr>
  </property>
  <property fmtid="{D5CDD505-2E9C-101B-9397-08002B2CF9AE}" pid="3" name="_2015_ms_pID_7253431">
    <vt:lpwstr>8BLniHJlyQR7+ezu8+67xolHjM2D55z1zp/pN2d1K99vJQIk4RVOsP
Uq9s+lyUwEB6StRzVtyOH/j9GB00/hsX76okCyxM8udvITg0HvTGb3pKc5JrEWGCv+P+bdfG
lKXywv56FkGhW+ofB9rNCp5CKREkJ1xnUpfCNZpqbOdCnTDJBXKGeqAnqeAGAyhwvGwRr1n7
NUoTQM7JUFx3w1261JCG86BQ6GWPnOBk+jyK</vt:lpwstr>
  </property>
  <property fmtid="{D5CDD505-2E9C-101B-9397-08002B2CF9AE}" pid="4" name="_2015_ms_pID_7253432">
    <vt:lpwstr>mQ==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1609873226</vt:lpwstr>
  </property>
</Properties>
</file>